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142D16">
        <w:rPr>
          <w:bCs/>
          <w:noProof w:val="0"/>
          <w:sz w:val="24"/>
          <w:lang w:val="en-GB"/>
        </w:rPr>
        <w:t>NR Ad hoc</w:t>
      </w:r>
      <w:r w:rsidR="0058310B">
        <w:rPr>
          <w:rFonts w:eastAsia="맑은 고딕"/>
          <w:bCs/>
          <w:noProof w:val="0"/>
          <w:sz w:val="24"/>
          <w:lang w:val="en-GB" w:eastAsia="ko-KR"/>
        </w:rPr>
        <w:tab/>
        <w:t>R3-172627</w:t>
      </w:r>
    </w:p>
    <w:p w:rsidR="00AC3F44" w:rsidRPr="00076C1C" w:rsidRDefault="00142D16" w:rsidP="00831389">
      <w:pPr>
        <w:pStyle w:val="a5"/>
        <w:tabs>
          <w:tab w:val="right" w:pos="9639"/>
        </w:tabs>
        <w:rPr>
          <w:bCs/>
          <w:noProof w:val="0"/>
          <w:sz w:val="24"/>
          <w:lang w:val="en-GB"/>
        </w:rPr>
      </w:pPr>
      <w:r>
        <w:rPr>
          <w:rFonts w:eastAsia="바탕" w:cs="Arial"/>
          <w:color w:val="000000"/>
          <w:sz w:val="24"/>
          <w:szCs w:val="24"/>
          <w:lang w:eastAsia="ja-JP"/>
        </w:rPr>
        <w:t>Qingdao</w:t>
      </w:r>
      <w:r w:rsidRPr="00A72A21">
        <w:rPr>
          <w:rFonts w:eastAsia="바탕" w:cs="Arial"/>
          <w:color w:val="000000"/>
          <w:sz w:val="24"/>
          <w:szCs w:val="24"/>
          <w:lang w:eastAsia="ja-JP"/>
        </w:rPr>
        <w:t xml:space="preserve">, </w:t>
      </w:r>
      <w:r>
        <w:rPr>
          <w:rFonts w:eastAsia="바탕" w:cs="Arial"/>
          <w:color w:val="000000"/>
          <w:sz w:val="24"/>
          <w:szCs w:val="24"/>
          <w:lang w:eastAsia="ja-JP"/>
        </w:rPr>
        <w:t>China</w:t>
      </w:r>
      <w:r w:rsidRPr="00A72A21">
        <w:rPr>
          <w:rFonts w:eastAsia="바탕" w:cs="Arial"/>
          <w:color w:val="000000"/>
          <w:sz w:val="24"/>
          <w:szCs w:val="24"/>
          <w:lang w:eastAsia="ja-JP"/>
        </w:rPr>
        <w:t xml:space="preserve">, </w:t>
      </w:r>
      <w:r>
        <w:rPr>
          <w:rFonts w:eastAsia="바탕" w:cs="Arial"/>
          <w:color w:val="000000"/>
          <w:sz w:val="24"/>
          <w:szCs w:val="24"/>
          <w:lang w:eastAsia="ja-JP"/>
        </w:rPr>
        <w:t>June</w:t>
      </w:r>
      <w:r w:rsidRPr="00A72A21">
        <w:rPr>
          <w:rFonts w:eastAsia="바탕" w:cs="Arial"/>
          <w:color w:val="000000"/>
          <w:sz w:val="24"/>
          <w:szCs w:val="24"/>
          <w:lang w:eastAsia="ja-JP"/>
        </w:rPr>
        <w:t xml:space="preserve"> </w:t>
      </w:r>
      <w:r>
        <w:rPr>
          <w:rFonts w:eastAsia="바탕" w:cs="Arial"/>
          <w:color w:val="000000"/>
          <w:sz w:val="24"/>
          <w:szCs w:val="24"/>
          <w:lang w:eastAsia="ja-JP"/>
        </w:rPr>
        <w:t>27</w:t>
      </w:r>
      <w:r w:rsidRPr="000E6768">
        <w:rPr>
          <w:rFonts w:eastAsia="바탕" w:cs="Arial"/>
          <w:color w:val="000000"/>
          <w:sz w:val="24"/>
          <w:szCs w:val="24"/>
          <w:vertAlign w:val="superscript"/>
          <w:lang w:eastAsia="ja-JP"/>
        </w:rPr>
        <w:t>th</w:t>
      </w:r>
      <w:r w:rsidRPr="00A72A21">
        <w:rPr>
          <w:rFonts w:eastAsia="바탕" w:cs="Arial"/>
          <w:color w:val="000000"/>
          <w:sz w:val="24"/>
          <w:szCs w:val="24"/>
          <w:lang w:eastAsia="ja-JP"/>
        </w:rPr>
        <w:t xml:space="preserve"> – </w:t>
      </w:r>
      <w:r>
        <w:rPr>
          <w:rFonts w:eastAsia="바탕" w:cs="Arial"/>
          <w:color w:val="000000"/>
          <w:sz w:val="24"/>
          <w:szCs w:val="24"/>
          <w:lang w:eastAsia="ja-JP"/>
        </w:rPr>
        <w:t>29</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33376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142D16">
        <w:rPr>
          <w:rFonts w:eastAsia="맑은 고딕" w:cs="Arial"/>
          <w:b/>
          <w:bCs/>
          <w:sz w:val="24"/>
          <w:lang w:eastAsia="ko-KR"/>
        </w:rPr>
        <w:t>8</w:t>
      </w:r>
      <w:r w:rsidR="00600355">
        <w:rPr>
          <w:rFonts w:eastAsia="맑은 고딕" w:cs="Arial"/>
          <w:b/>
          <w:bCs/>
          <w:sz w:val="24"/>
          <w:lang w:eastAsia="ko-KR"/>
        </w:rPr>
        <w:t>.</w:t>
      </w:r>
      <w:r w:rsidR="00AF6D0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F6655A">
        <w:rPr>
          <w:rFonts w:ascii="Arial" w:hAnsi="Arial" w:cs="Arial"/>
          <w:b/>
          <w:bCs/>
          <w:sz w:val="24"/>
        </w:rPr>
        <w:t>Stage 2</w:t>
      </w:r>
      <w:r w:rsidR="00142D16" w:rsidRPr="00142D16">
        <w:rPr>
          <w:rFonts w:ascii="Arial" w:hAnsi="Arial" w:cs="Arial"/>
          <w:b/>
          <w:bCs/>
          <w:sz w:val="24"/>
        </w:rPr>
        <w:t xml:space="preserve"> TP</w:t>
      </w:r>
      <w:r w:rsidR="0058310B">
        <w:rPr>
          <w:rFonts w:ascii="Arial" w:hAnsi="Arial" w:cs="Arial"/>
          <w:b/>
          <w:bCs/>
          <w:sz w:val="24"/>
        </w:rPr>
        <w:t xml:space="preserve"> on Data Forwarding</w:t>
      </w:r>
      <w:r w:rsidR="00142D16" w:rsidRPr="00142D16">
        <w:rPr>
          <w:rFonts w:ascii="Arial" w:hAnsi="Arial" w:cs="Arial"/>
          <w:b/>
          <w:bCs/>
          <w:sz w:val="24"/>
        </w:rPr>
        <w:t xml:space="preserve"> for SN change procedure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r w:rsidR="00142D16">
        <w:rPr>
          <w:rFonts w:ascii="Arial" w:hAnsi="Arial" w:cs="Arial"/>
          <w:b/>
          <w:bCs/>
          <w:sz w:val="24"/>
        </w:rPr>
        <w:t xml:space="preserve"> and Decision</w:t>
      </w:r>
    </w:p>
    <w:p w:rsidR="00142D16" w:rsidRPr="00711E13" w:rsidRDefault="00142D16" w:rsidP="00142D16">
      <w:pPr>
        <w:pStyle w:val="1"/>
        <w:rPr>
          <w:lang w:eastAsia="zh-CN"/>
        </w:rPr>
      </w:pPr>
      <w:r w:rsidRPr="00711E13">
        <w:t>1</w:t>
      </w:r>
      <w:r>
        <w:t>.</w:t>
      </w:r>
      <w:r>
        <w:rPr>
          <w:lang w:eastAsia="zh-CN"/>
        </w:rPr>
        <w:t xml:space="preserve"> Introduction</w:t>
      </w:r>
    </w:p>
    <w:p w:rsidR="00142D16" w:rsidRPr="00142D16" w:rsidRDefault="00142D16" w:rsidP="00142D16">
      <w:pPr>
        <w:pStyle w:val="1"/>
        <w:ind w:left="0" w:firstLine="0"/>
        <w:rPr>
          <w:rFonts w:ascii="Times New Roman" w:hAnsi="Times New Roman"/>
          <w:sz w:val="20"/>
          <w:lang w:val="en-US"/>
        </w:rPr>
      </w:pPr>
      <w:r w:rsidRPr="00142D16">
        <w:rPr>
          <w:rFonts w:ascii="Times New Roman" w:hAnsi="Times New Roman" w:hint="eastAsia"/>
          <w:sz w:val="20"/>
          <w:lang w:val="en-US"/>
        </w:rPr>
        <w:t xml:space="preserve">This </w:t>
      </w:r>
      <w:r>
        <w:rPr>
          <w:rFonts w:ascii="Times New Roman" w:hAnsi="Times New Roman"/>
          <w:sz w:val="20"/>
          <w:lang w:val="en-US"/>
        </w:rPr>
        <w:t>paper is a stag</w:t>
      </w:r>
      <w:r w:rsidR="00F6655A">
        <w:rPr>
          <w:rFonts w:ascii="Times New Roman" w:hAnsi="Times New Roman"/>
          <w:sz w:val="20"/>
          <w:lang w:val="en-US"/>
        </w:rPr>
        <w:t>e 2 TP for SN change procedure</w:t>
      </w:r>
      <w:r w:rsidR="00964EDC">
        <w:rPr>
          <w:rFonts w:ascii="Times New Roman" w:hAnsi="Times New Roman"/>
          <w:sz w:val="20"/>
          <w:lang w:val="en-US"/>
        </w:rPr>
        <w:t xml:space="preserve"> of EN-DC</w:t>
      </w:r>
      <w:r>
        <w:rPr>
          <w:rFonts w:ascii="Times New Roman" w:hAnsi="Times New Roman"/>
          <w:sz w:val="20"/>
          <w:lang w:val="en-US"/>
        </w:rPr>
        <w:t>.</w:t>
      </w:r>
      <w:r w:rsidR="00964EDC">
        <w:rPr>
          <w:rFonts w:ascii="Times New Roman" w:hAnsi="Times New Roman"/>
          <w:sz w:val="20"/>
          <w:lang w:val="en-US"/>
        </w:rPr>
        <w:t xml:space="preserve"> </w:t>
      </w:r>
    </w:p>
    <w:p w:rsidR="00AC3F44" w:rsidRPr="00711E13" w:rsidRDefault="00AC3F44" w:rsidP="00AC3F44">
      <w:pPr>
        <w:pStyle w:val="1"/>
        <w:rPr>
          <w:lang w:eastAsia="zh-CN"/>
        </w:rPr>
      </w:pPr>
      <w:r w:rsidRPr="00711E13">
        <w:t>1</w:t>
      </w:r>
      <w:r>
        <w:t>.</w:t>
      </w:r>
      <w:r>
        <w:rPr>
          <w:lang w:eastAsia="zh-CN"/>
        </w:rPr>
        <w:t xml:space="preserve"> </w:t>
      </w:r>
      <w:r w:rsidR="00581E3B">
        <w:t>Text Proposal</w:t>
      </w:r>
      <w:r w:rsidR="00F6655A">
        <w:t xml:space="preserve"> </w:t>
      </w:r>
      <w:r w:rsidR="00F6655A">
        <w:rPr>
          <w:rFonts w:hint="eastAsia"/>
          <w:lang w:eastAsia="zh-CN"/>
        </w:rPr>
        <w:t>for stage</w:t>
      </w:r>
      <w:r w:rsidR="00F6655A">
        <w:rPr>
          <w:lang w:eastAsia="zh-CN"/>
        </w:rPr>
        <w:t xml:space="preserve"> </w:t>
      </w:r>
      <w:r w:rsidR="00F6655A">
        <w:rPr>
          <w:rFonts w:hint="eastAsia"/>
          <w:lang w:eastAsia="zh-CN"/>
        </w:rPr>
        <w:t>2 TS 37.340</w:t>
      </w:r>
    </w:p>
    <w:p w:rsidR="00B1005A" w:rsidRDefault="00B1005A" w:rsidP="00B1005A">
      <w:pPr>
        <w:rPr>
          <w:b/>
          <w:i/>
          <w:color w:val="0000FF"/>
          <w:sz w:val="28"/>
          <w:highlight w:val="yellow"/>
          <w:lang w:eastAsia="zh-CN"/>
        </w:rPr>
      </w:pPr>
    </w:p>
    <w:p w:rsidR="00B1005A" w:rsidRDefault="00B1005A" w:rsidP="00B1005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8E0DC9" w:rsidRDefault="008E0DC9" w:rsidP="008E0DC9">
      <w:pPr>
        <w:pStyle w:val="2"/>
        <w:rPr>
          <w:lang w:eastAsia="zh-CN"/>
        </w:rPr>
      </w:pPr>
      <w:bookmarkStart w:id="1" w:name="_Toc467872054"/>
      <w:bookmarkStart w:id="2" w:name="_Toc467872198"/>
      <w:bookmarkStart w:id="3" w:name="_Toc467872429"/>
      <w:bookmarkStart w:id="4" w:name="_Toc485158992"/>
      <w:r>
        <w:rPr>
          <w:lang w:eastAsia="zh-CN"/>
        </w:rPr>
        <w:t>10.5</w:t>
      </w:r>
      <w:r>
        <w:rPr>
          <w:lang w:eastAsia="zh-CN"/>
        </w:rPr>
        <w:tab/>
        <w:t>Change of Secondary Node (MN/SN initiated)</w:t>
      </w:r>
      <w:bookmarkEnd w:id="4"/>
    </w:p>
    <w:p w:rsidR="008E0DC9" w:rsidRPr="003E2958" w:rsidRDefault="008E0DC9" w:rsidP="008E0DC9">
      <w:pPr>
        <w:pStyle w:val="Guidance"/>
        <w:rPr>
          <w:color w:val="FF0000"/>
          <w:lang w:eastAsia="ja-JP"/>
        </w:rPr>
      </w:pPr>
      <w:r w:rsidRPr="003E2958">
        <w:rPr>
          <w:rFonts w:hint="eastAsia"/>
          <w:color w:val="FF0000"/>
          <w:lang w:eastAsia="ja-JP"/>
        </w:rPr>
        <w:t>Editor</w:t>
      </w:r>
      <w:r w:rsidRPr="003E2958">
        <w:rPr>
          <w:color w:val="FF0000"/>
          <w:lang w:eastAsia="ja-JP"/>
        </w:rPr>
        <w:t>’</w:t>
      </w:r>
      <w:r w:rsidRPr="003E2958">
        <w:rPr>
          <w:rFonts w:hint="eastAsia"/>
          <w:color w:val="FF0000"/>
          <w:lang w:eastAsia="ja-JP"/>
        </w:rPr>
        <w:t>s note:</w:t>
      </w:r>
      <w:r w:rsidRPr="003E2958">
        <w:rPr>
          <w:color w:val="FF0000"/>
          <w:lang w:eastAsia="ja-JP"/>
        </w:rPr>
        <w:t xml:space="preserve"> A new procedure, corresponding to Change of </w:t>
      </w:r>
      <w:r w:rsidRPr="003E2958">
        <w:rPr>
          <w:color w:val="FF0000"/>
          <w:lang w:eastAsia="zh-CN"/>
        </w:rPr>
        <w:t xml:space="preserve">SeNB </w:t>
      </w:r>
      <w:r w:rsidRPr="003E2958">
        <w:rPr>
          <w:color w:val="FF0000"/>
          <w:lang w:eastAsia="ja-JP"/>
        </w:rPr>
        <w:t>in TS 36.300 [</w:t>
      </w:r>
      <w:r>
        <w:rPr>
          <w:color w:val="FF0000"/>
        </w:rPr>
        <w:t>2</w:t>
      </w:r>
      <w:r w:rsidRPr="003E2958">
        <w:rPr>
          <w:color w:val="FF0000"/>
        </w:rPr>
        <w:t>]</w:t>
      </w:r>
      <w:r w:rsidRPr="003E2958">
        <w:rPr>
          <w:color w:val="FF0000"/>
          <w:lang w:eastAsia="ja-JP"/>
        </w:rPr>
        <w:t xml:space="preserve">, should be described here, showing differences, if any, between EN-DC and the </w:t>
      </w:r>
      <w:r w:rsidRPr="003E2958">
        <w:rPr>
          <w:color w:val="FF0000"/>
        </w:rPr>
        <w:t>different multi-RAT Dual Connectivity options supported by NG-RAN</w:t>
      </w:r>
      <w:r w:rsidRPr="003E2958">
        <w:rPr>
          <w:rFonts w:hint="eastAsia"/>
          <w:color w:val="FF0000"/>
          <w:lang w:eastAsia="ja-JP"/>
        </w:rPr>
        <w:t>.</w:t>
      </w:r>
    </w:p>
    <w:p w:rsidR="008E0DC9" w:rsidRDefault="008E0DC9" w:rsidP="008E0DC9">
      <w:pPr>
        <w:pStyle w:val="3"/>
      </w:pPr>
      <w:bookmarkStart w:id="5" w:name="_Toc485158993"/>
      <w:r>
        <w:t>10.5.1</w:t>
      </w:r>
      <w:r>
        <w:tab/>
        <w:t>EN-DC</w:t>
      </w:r>
      <w:bookmarkEnd w:id="5"/>
    </w:p>
    <w:p w:rsidR="008E0DC9" w:rsidRPr="003E2958" w:rsidRDefault="008E0DC9" w:rsidP="008E0DC9">
      <w:pPr>
        <w:pStyle w:val="Guidance"/>
        <w:rPr>
          <w:color w:val="FF0000"/>
          <w:lang w:eastAsia="ja-JP"/>
        </w:rPr>
      </w:pPr>
      <w:r w:rsidRPr="003E2958">
        <w:rPr>
          <w:color w:val="FF0000"/>
          <w:lang w:eastAsia="ja-JP"/>
        </w:rPr>
        <w:t xml:space="preserve">Editor’s note: </w:t>
      </w:r>
      <w:r w:rsidRPr="003E2958">
        <w:rPr>
          <w:rFonts w:hint="eastAsia"/>
          <w:color w:val="FF0000"/>
          <w:lang w:eastAsia="zh-CN"/>
        </w:rPr>
        <w:t>D</w:t>
      </w:r>
      <w:r w:rsidRPr="003E2958">
        <w:rPr>
          <w:color w:val="FF0000"/>
          <w:lang w:eastAsia="ja-JP"/>
        </w:rPr>
        <w:t>etails of RRC signalling</w:t>
      </w:r>
      <w:r w:rsidRPr="003E2958">
        <w:rPr>
          <w:rFonts w:hint="eastAsia"/>
          <w:color w:val="FF0000"/>
          <w:lang w:eastAsia="ja-JP"/>
        </w:rPr>
        <w:t xml:space="preserve"> </w:t>
      </w:r>
      <w:r w:rsidRPr="003E2958">
        <w:rPr>
          <w:color w:val="FF0000"/>
          <w:lang w:eastAsia="ja-JP"/>
        </w:rPr>
        <w:t>are FFS and pending RAN2 agreement.</w:t>
      </w:r>
    </w:p>
    <w:p w:rsidR="008E0DC9" w:rsidRDefault="008E0DC9" w:rsidP="008E0DC9">
      <w:r>
        <w:t>The change of Secondary Node procedure is initiated either by MeNB or SgNB and used to transfer a UE context from a source SgNB to a target SgNB and to change the SCG configuration in UE from one SgNB to another.</w:t>
      </w:r>
    </w:p>
    <w:p w:rsidR="008E0DC9" w:rsidRDefault="008E0DC9" w:rsidP="008E0DC9">
      <w:pPr>
        <w:rPr>
          <w:lang w:eastAsia="ja-JP"/>
        </w:rPr>
      </w:pPr>
      <w:r w:rsidRPr="009E0FFA">
        <w:rPr>
          <w:rFonts w:hint="eastAsia"/>
          <w:lang w:eastAsia="ja-JP"/>
        </w:rPr>
        <w:t xml:space="preserve">The </w:t>
      </w:r>
      <w:r w:rsidRPr="009E0FFA">
        <w:rPr>
          <w:rFonts w:hint="eastAsia"/>
          <w:lang w:eastAsia="zh-CN"/>
        </w:rPr>
        <w:t>Change</w:t>
      </w:r>
      <w:r w:rsidRPr="009E0FFA">
        <w:rPr>
          <w:lang w:eastAsia="ja-JP"/>
        </w:rPr>
        <w:t xml:space="preserve"> </w:t>
      </w:r>
      <w:r>
        <w:rPr>
          <w:lang w:eastAsia="ja-JP"/>
        </w:rPr>
        <w:t xml:space="preserve">of Secondary Node </w:t>
      </w:r>
      <w:r w:rsidRPr="009E0FFA">
        <w:rPr>
          <w:lang w:eastAsia="ja-JP"/>
        </w:rPr>
        <w:t xml:space="preserve">procedure </w:t>
      </w:r>
      <w:r w:rsidRPr="009E0FFA">
        <w:rPr>
          <w:rFonts w:hint="eastAsia"/>
          <w:lang w:eastAsia="zh-CN"/>
        </w:rPr>
        <w:t xml:space="preserve">always </w:t>
      </w:r>
      <w:r w:rsidRPr="009E0FFA">
        <w:rPr>
          <w:lang w:eastAsia="ja-JP"/>
        </w:rPr>
        <w:t>involve</w:t>
      </w:r>
      <w:r w:rsidRPr="009E0FFA">
        <w:rPr>
          <w:rFonts w:hint="eastAsia"/>
          <w:lang w:eastAsia="zh-CN"/>
        </w:rPr>
        <w:t>s</w:t>
      </w:r>
      <w:r w:rsidRPr="009E0FFA">
        <w:rPr>
          <w:lang w:eastAsia="ja-JP"/>
        </w:rPr>
        <w:t xml:space="preserve"> signalling </w:t>
      </w:r>
      <w:r w:rsidRPr="009E0FFA">
        <w:rPr>
          <w:rFonts w:hint="eastAsia"/>
          <w:lang w:eastAsia="zh-CN"/>
        </w:rPr>
        <w:t xml:space="preserve">over MCG SRB </w:t>
      </w:r>
      <w:r w:rsidRPr="009E0FFA">
        <w:rPr>
          <w:lang w:eastAsia="ja-JP"/>
        </w:rPr>
        <w:t>towards the UE.</w:t>
      </w:r>
    </w:p>
    <w:p w:rsidR="008E0DC9" w:rsidRPr="005132EF" w:rsidRDefault="008E0DC9" w:rsidP="008E0DC9">
      <w:pPr>
        <w:rPr>
          <w:b/>
          <w:lang w:eastAsia="ja-JP"/>
        </w:rPr>
      </w:pPr>
      <w:r>
        <w:rPr>
          <w:b/>
          <w:lang w:eastAsia="ja-JP"/>
        </w:rPr>
        <w:t>MN</w:t>
      </w:r>
      <w:r w:rsidRPr="005132EF">
        <w:rPr>
          <w:b/>
          <w:lang w:eastAsia="ja-JP"/>
        </w:rPr>
        <w:t xml:space="preserve"> initiated </w:t>
      </w:r>
      <w:r>
        <w:rPr>
          <w:b/>
          <w:lang w:eastAsia="ja-JP"/>
        </w:rPr>
        <w:t>SN</w:t>
      </w:r>
      <w:r w:rsidRPr="005132EF">
        <w:rPr>
          <w:b/>
          <w:lang w:eastAsia="ja-JP"/>
        </w:rPr>
        <w:t xml:space="preserve"> </w:t>
      </w:r>
      <w:r>
        <w:rPr>
          <w:b/>
          <w:lang w:eastAsia="ja-JP"/>
        </w:rPr>
        <w:t>Change</w:t>
      </w:r>
    </w:p>
    <w:p w:rsidR="008E0DC9" w:rsidRDefault="008E0DC9" w:rsidP="008E0DC9">
      <w:pPr>
        <w:pStyle w:val="TH"/>
        <w:rPr>
          <w:lang w:eastAsia="ja-JP"/>
        </w:rPr>
      </w:pPr>
      <w:r w:rsidRPr="005132EF">
        <w:object w:dxaOrig="12555" w:dyaOrig="7245">
          <v:shape id="_x0000_i1025" type="#_x0000_t75" style="width:430.75pt;height:248.05pt" o:ole="">
            <v:imagedata r:id="rId8" o:title=""/>
          </v:shape>
          <o:OLEObject Type="Embed" ProgID="Visio.Drawing.11" ShapeID="_x0000_i1025" DrawAspect="Content" ObjectID="_1560238031" r:id="rId9"/>
        </w:object>
      </w:r>
    </w:p>
    <w:p w:rsidR="008E0DC9" w:rsidRDefault="008E0DC9" w:rsidP="008E0DC9">
      <w:pPr>
        <w:pStyle w:val="TF"/>
        <w:rPr>
          <w:lang w:eastAsia="ja-JP"/>
        </w:rPr>
      </w:pPr>
      <w:r>
        <w:rPr>
          <w:lang w:eastAsia="ja-JP"/>
        </w:rPr>
        <w:t>Figure 10.5.1-1: Change of SN – MN initiated</w:t>
      </w:r>
    </w:p>
    <w:p w:rsidR="008E0DC9" w:rsidRDefault="008E0DC9" w:rsidP="008E0DC9">
      <w:pPr>
        <w:rPr>
          <w:lang w:eastAsia="ja-JP"/>
        </w:rPr>
      </w:pPr>
      <w:r>
        <w:t>Figure 10.5.1-1 shows an example signalling flow for the MN initiated Change of Secondary Node:</w:t>
      </w:r>
    </w:p>
    <w:p w:rsidR="008E0DC9" w:rsidRDefault="008E0DC9" w:rsidP="008E0DC9">
      <w:pPr>
        <w:pStyle w:val="B1"/>
        <w:rPr>
          <w:i/>
          <w:iCs/>
          <w:color w:val="FF0000"/>
          <w:lang w:eastAsia="ja-JP"/>
        </w:rPr>
      </w:pPr>
      <w:r>
        <w:t>1/2.</w:t>
      </w:r>
      <w:r>
        <w:tab/>
        <w:t xml:space="preserve">The MeNB initiates the change of SgNB by requesting the target SgNB to allocate resources for the UE by means of the SgNB Addition procedure. If forwarding is needed, the target SgNB provides forwarding addresses to the MeNB. </w:t>
      </w:r>
    </w:p>
    <w:p w:rsidR="008E0DC9" w:rsidRPr="003E2958" w:rsidRDefault="008E0DC9" w:rsidP="008E0DC9">
      <w:pPr>
        <w:pStyle w:val="Guidance"/>
        <w:rPr>
          <w:color w:val="FF0000"/>
        </w:rPr>
      </w:pPr>
      <w:r w:rsidRPr="003E2958">
        <w:rPr>
          <w:color w:val="FF0000"/>
          <w:lang w:eastAsia="ja-JP"/>
        </w:rPr>
        <w:t>Editor’s note: Availability of RACH-less access is FFS</w:t>
      </w:r>
    </w:p>
    <w:p w:rsidR="008E0DC9" w:rsidRDefault="008E0DC9" w:rsidP="008E0DC9">
      <w:pPr>
        <w:pStyle w:val="B1"/>
      </w:pPr>
      <w:r>
        <w:t>3.</w:t>
      </w:r>
      <w:r>
        <w:tab/>
        <w:t>If the allocation of target SgNB resources was successful, the MeNB initiates the release of the source SgNB resources. If data forwarding is needed the MeNB provides data forwarding addresses to the source SgNB. Either direct data forwarding or indirect data forwarding is used for SCG bearer</w:t>
      </w:r>
      <w:ins w:id="6" w:author="James XU_LGE" w:date="2017-06-29T10:36:00Z">
        <w:r>
          <w:t xml:space="preserve"> and SCG split bearer</w:t>
        </w:r>
      </w:ins>
      <w:r>
        <w:t>. Only indirect data forwarding is used for MCG Split bearer. Reception of the SgNB Release Request message triggers the source SgNB to stop providing user data to the UE and, if applicable, to start data forwarding.</w:t>
      </w:r>
    </w:p>
    <w:p w:rsidR="008E0DC9" w:rsidRPr="003E2958" w:rsidDel="008E0DC9" w:rsidRDefault="008E0DC9" w:rsidP="008E0DC9">
      <w:pPr>
        <w:pStyle w:val="Guidance"/>
        <w:rPr>
          <w:del w:id="7" w:author="James XU_LGE" w:date="2017-06-29T10:36:00Z"/>
          <w:color w:val="FF0000"/>
        </w:rPr>
      </w:pPr>
      <w:del w:id="8" w:author="James XU_LGE" w:date="2017-06-29T10:36:00Z">
        <w:r w:rsidRPr="003E2958" w:rsidDel="008E0DC9">
          <w:rPr>
            <w:color w:val="FF0000"/>
            <w:lang w:eastAsia="ja-JP"/>
          </w:rPr>
          <w:delText>Editor’s note: D</w:delText>
        </w:r>
        <w:r w:rsidRPr="003E2958" w:rsidDel="008E0DC9">
          <w:rPr>
            <w:rFonts w:hint="eastAsia"/>
            <w:color w:val="FF0000"/>
            <w:lang w:eastAsia="ja-JP"/>
          </w:rPr>
          <w:delText>ata forwarding for SCG split bearer is FFS.</w:delText>
        </w:r>
      </w:del>
    </w:p>
    <w:p w:rsidR="008E0DC9" w:rsidRDefault="008E0DC9" w:rsidP="008E0DC9">
      <w:pPr>
        <w:pStyle w:val="B1"/>
      </w:pPr>
      <w:r>
        <w:t>4/5.</w:t>
      </w:r>
      <w:r>
        <w:tab/>
        <w:t xml:space="preserve">The MeNB triggers the UE to apply the new configuration. The MeNB indicates to the UE the new configuration in the </w:t>
      </w:r>
      <w:r>
        <w:rPr>
          <w:i/>
        </w:rPr>
        <w:t>RRCConnectionReconfiguration</w:t>
      </w:r>
      <w:r>
        <w:t xml:space="preserve"> message </w:t>
      </w:r>
      <w:r w:rsidRPr="006E4FA2">
        <w:rPr>
          <w:lang w:eastAsia="zh-CN"/>
        </w:rPr>
        <w:t>including</w:t>
      </w:r>
      <w:r w:rsidRPr="006E4FA2">
        <w:rPr>
          <w:rFonts w:hint="eastAsia"/>
          <w:lang w:eastAsia="zh-CN"/>
        </w:rPr>
        <w:t xml:space="preserve"> the NR RRC </w:t>
      </w:r>
      <w:r>
        <w:rPr>
          <w:lang w:eastAsia="zh-CN"/>
        </w:rPr>
        <w:t xml:space="preserve">configuration </w:t>
      </w:r>
      <w:r w:rsidRPr="006E4FA2">
        <w:rPr>
          <w:rFonts w:hint="eastAsia"/>
          <w:lang w:eastAsia="zh-CN"/>
        </w:rPr>
        <w:t>message</w:t>
      </w:r>
      <w:r>
        <w:rPr>
          <w:lang w:eastAsia="zh-CN"/>
        </w:rPr>
        <w:t xml:space="preserve"> generated by the target SgNB</w:t>
      </w:r>
      <w:r w:rsidRPr="006E4FA2">
        <w:t xml:space="preserve">. </w:t>
      </w:r>
      <w:r w:rsidRPr="00E048A7">
        <w:rPr>
          <w:lang w:eastAsia="ja-JP"/>
        </w:rPr>
        <w:t xml:space="preserve">The UE applies the new configuration and </w:t>
      </w:r>
      <w:r>
        <w:rPr>
          <w:lang w:eastAsia="ja-JP"/>
        </w:rPr>
        <w:t>send</w:t>
      </w:r>
      <w:r w:rsidRPr="00E048A7">
        <w:rPr>
          <w:rFonts w:hint="eastAsia"/>
          <w:lang w:eastAsia="ja-JP"/>
        </w:rPr>
        <w:t>s</w:t>
      </w:r>
      <w:r w:rsidRPr="00E048A7">
        <w:rPr>
          <w:lang w:eastAsia="ja-JP"/>
        </w:rPr>
        <w:t xml:space="preserve"> the </w:t>
      </w:r>
      <w:r w:rsidRPr="00E048A7">
        <w:rPr>
          <w:i/>
          <w:lang w:eastAsia="ja-JP"/>
        </w:rPr>
        <w:t>RRCConnectionReconfigurationComplete</w:t>
      </w:r>
      <w:r w:rsidRPr="00E048A7">
        <w:rPr>
          <w:lang w:eastAsia="ja-JP"/>
        </w:rPr>
        <w:t xml:space="preserve"> message</w:t>
      </w:r>
      <w:r w:rsidRPr="00E048A7">
        <w:rPr>
          <w:rFonts w:hint="eastAsia"/>
          <w:lang w:eastAsia="zh-CN"/>
        </w:rPr>
        <w:t xml:space="preserve">, </w:t>
      </w:r>
      <w:r w:rsidRPr="006E4FA2">
        <w:rPr>
          <w:rFonts w:hint="eastAsia"/>
          <w:lang w:eastAsia="zh-CN"/>
        </w:rPr>
        <w:t>including the encoded NR RRC response message for</w:t>
      </w:r>
      <w:r w:rsidRPr="00C64692">
        <w:rPr>
          <w:rFonts w:hint="eastAsia"/>
          <w:lang w:eastAsia="zh-CN"/>
        </w:rPr>
        <w:t xml:space="preserve"> </w:t>
      </w:r>
      <w:r>
        <w:rPr>
          <w:lang w:eastAsia="zh-CN"/>
        </w:rPr>
        <w:t xml:space="preserve">the </w:t>
      </w:r>
      <w:r w:rsidRPr="00C64692">
        <w:rPr>
          <w:rFonts w:hint="eastAsia"/>
          <w:lang w:eastAsia="zh-CN"/>
        </w:rPr>
        <w:t>target S</w:t>
      </w:r>
      <w:r>
        <w:rPr>
          <w:lang w:eastAsia="zh-CN"/>
        </w:rPr>
        <w:t>gNB.</w:t>
      </w:r>
      <w:r w:rsidRPr="006E4FA2">
        <w:t xml:space="preserve"> In</w:t>
      </w:r>
      <w:r>
        <w:t xml:space="preserve"> case the UE is unable to comply with (part of) the configuration included in the </w:t>
      </w:r>
      <w:r>
        <w:rPr>
          <w:i/>
        </w:rPr>
        <w:t>RRCConnectionReconfiguration</w:t>
      </w:r>
      <w:r>
        <w:t xml:space="preserve"> message, it performs the reconfiguration failure procedure.</w:t>
      </w:r>
    </w:p>
    <w:p w:rsidR="008E0DC9" w:rsidRDefault="008E0DC9" w:rsidP="008E0DC9">
      <w:pPr>
        <w:pStyle w:val="B1"/>
        <w:rPr>
          <w:lang w:eastAsia="ja-JP"/>
        </w:rPr>
      </w:pPr>
      <w:r>
        <w:t>6.</w:t>
      </w:r>
      <w:r>
        <w:tab/>
        <w:t xml:space="preserve">If the RRC connection reconfiguration procedure was successful, the MeNB informs the target SgNB </w:t>
      </w:r>
      <w:r w:rsidRPr="009E0FFA">
        <w:rPr>
          <w:rFonts w:hint="eastAsia"/>
          <w:lang w:eastAsia="zh-CN"/>
        </w:rPr>
        <w:t xml:space="preserve">via </w:t>
      </w:r>
      <w:r w:rsidRPr="00F75524">
        <w:rPr>
          <w:rFonts w:hint="eastAsia"/>
          <w:i/>
          <w:lang w:eastAsia="zh-CN"/>
        </w:rPr>
        <w:t>SgNBReconfigurationComplete</w:t>
      </w:r>
      <w:r w:rsidRPr="009E0FFA">
        <w:rPr>
          <w:rFonts w:hint="eastAsia"/>
          <w:lang w:eastAsia="zh-CN"/>
        </w:rPr>
        <w:t xml:space="preserve"> message</w:t>
      </w:r>
      <w:r>
        <w:rPr>
          <w:rFonts w:hint="eastAsia"/>
          <w:lang w:eastAsia="zh-CN"/>
        </w:rPr>
        <w:t xml:space="preserve"> </w:t>
      </w:r>
      <w:r w:rsidRPr="006E4FA2">
        <w:rPr>
          <w:rFonts w:hint="eastAsia"/>
          <w:lang w:eastAsia="zh-CN"/>
        </w:rPr>
        <w:t xml:space="preserve">with the encoded NR RRC </w:t>
      </w:r>
      <w:r>
        <w:rPr>
          <w:lang w:eastAsia="zh-CN"/>
        </w:rPr>
        <w:t xml:space="preserve">response </w:t>
      </w:r>
      <w:r w:rsidRPr="006E4FA2">
        <w:rPr>
          <w:rFonts w:hint="eastAsia"/>
          <w:lang w:eastAsia="zh-CN"/>
        </w:rPr>
        <w:t xml:space="preserve">message </w:t>
      </w:r>
      <w:r w:rsidRPr="00C64692">
        <w:rPr>
          <w:rFonts w:hint="eastAsia"/>
          <w:lang w:eastAsia="zh-CN"/>
        </w:rPr>
        <w:t xml:space="preserve">for </w:t>
      </w:r>
      <w:r>
        <w:rPr>
          <w:lang w:eastAsia="zh-CN"/>
        </w:rPr>
        <w:t xml:space="preserve">the </w:t>
      </w:r>
      <w:r w:rsidRPr="00C64692">
        <w:rPr>
          <w:lang w:eastAsia="ja-JP"/>
        </w:rPr>
        <w:t>target S</w:t>
      </w:r>
      <w:r>
        <w:rPr>
          <w:lang w:eastAsia="ja-JP"/>
        </w:rPr>
        <w:t>g</w:t>
      </w:r>
      <w:r w:rsidRPr="00C64692">
        <w:rPr>
          <w:rFonts w:hint="eastAsia"/>
          <w:lang w:eastAsia="zh-CN"/>
        </w:rPr>
        <w:t>N</w:t>
      </w:r>
      <w:r>
        <w:rPr>
          <w:lang w:eastAsia="zh-CN"/>
        </w:rPr>
        <w:t>B</w:t>
      </w:r>
      <w:r>
        <w:t>.</w:t>
      </w:r>
    </w:p>
    <w:p w:rsidR="008E0DC9" w:rsidRDefault="008E0DC9" w:rsidP="008E0DC9">
      <w:pPr>
        <w:pStyle w:val="B1"/>
      </w:pPr>
      <w:r>
        <w:t>7.</w:t>
      </w:r>
      <w:r>
        <w:tab/>
        <w:t>The UE synchronizes to the target SeNB.</w:t>
      </w:r>
    </w:p>
    <w:p w:rsidR="008E0DC9" w:rsidRDefault="008E0DC9" w:rsidP="008E0DC9">
      <w:pPr>
        <w:pStyle w:val="B1"/>
      </w:pPr>
      <w:r>
        <w:t>8/9.</w:t>
      </w:r>
      <w:r>
        <w:rPr>
          <w:lang w:eastAsia="zh-CN"/>
        </w:rPr>
        <w:tab/>
        <w:t>If applicable,</w:t>
      </w:r>
      <w:r>
        <w:t xml:space="preserve"> </w:t>
      </w:r>
      <w:r>
        <w:rPr>
          <w:lang w:eastAsia="zh-CN"/>
        </w:rPr>
        <w:t>d</w:t>
      </w:r>
      <w:r>
        <w:t>ata forwarding from the source SgNB takes place. It may be initiated as early as the source SgNB receives the SgNB Release Request message from the MeNB.</w:t>
      </w:r>
    </w:p>
    <w:p w:rsidR="008E0DC9" w:rsidRDefault="008E0DC9" w:rsidP="008E0DC9">
      <w:pPr>
        <w:pStyle w:val="B1"/>
      </w:pPr>
      <w:r>
        <w:t>10-14.</w:t>
      </w:r>
      <w:r>
        <w:tab/>
        <w:t>If one of the bearer contexts was configured with the SCG or SCG split bearer option at the source SgNB, path update is triggered by the MeNB.</w:t>
      </w:r>
    </w:p>
    <w:p w:rsidR="008E0DC9" w:rsidRDefault="008E0DC9" w:rsidP="008E0DC9">
      <w:pPr>
        <w:pStyle w:val="B1"/>
      </w:pPr>
      <w:r>
        <w:t>15.</w:t>
      </w:r>
      <w:r>
        <w:tab/>
        <w:t>Upon reception of the UE Context Release message, the source SgNB can release radio and C-plane related resource associated to the UE context. Any ongoing data forwarding may continue.</w:t>
      </w:r>
    </w:p>
    <w:p w:rsidR="008E0DC9" w:rsidRPr="00D000E0" w:rsidRDefault="008E0DC9" w:rsidP="008E0DC9">
      <w:pPr>
        <w:rPr>
          <w:b/>
          <w:lang w:eastAsia="ja-JP"/>
        </w:rPr>
      </w:pPr>
      <w:r>
        <w:rPr>
          <w:b/>
          <w:lang w:eastAsia="ja-JP"/>
        </w:rPr>
        <w:t>SN</w:t>
      </w:r>
      <w:r w:rsidRPr="005132EF">
        <w:rPr>
          <w:b/>
          <w:lang w:eastAsia="ja-JP"/>
        </w:rPr>
        <w:t xml:space="preserve"> initiated </w:t>
      </w:r>
      <w:r>
        <w:rPr>
          <w:b/>
          <w:lang w:eastAsia="ja-JP"/>
        </w:rPr>
        <w:t>SN</w:t>
      </w:r>
      <w:r w:rsidRPr="005132EF">
        <w:rPr>
          <w:b/>
          <w:lang w:eastAsia="ja-JP"/>
        </w:rPr>
        <w:t xml:space="preserve"> </w:t>
      </w:r>
      <w:r>
        <w:rPr>
          <w:b/>
          <w:lang w:eastAsia="ja-JP"/>
        </w:rPr>
        <w:t>Change</w:t>
      </w:r>
    </w:p>
    <w:p w:rsidR="008E0DC9" w:rsidRPr="002644DC" w:rsidRDefault="008E0DC9" w:rsidP="008E0DC9">
      <w:pPr>
        <w:pStyle w:val="TH"/>
        <w:rPr>
          <w:lang w:eastAsia="ja-JP"/>
        </w:rPr>
      </w:pPr>
      <w:r w:rsidRPr="00441B19">
        <w:object w:dxaOrig="12570" w:dyaOrig="7262">
          <v:shape id="_x0000_i1026" type="#_x0000_t75" style="width:431.15pt;height:248.9pt" o:ole="">
            <v:imagedata r:id="rId10" o:title=""/>
          </v:shape>
          <o:OLEObject Type="Embed" ProgID="Visio.Drawing.11" ShapeID="_x0000_i1026" DrawAspect="Content" ObjectID="_1560238032" r:id="rId11"/>
        </w:object>
      </w:r>
    </w:p>
    <w:p w:rsidR="008E0DC9" w:rsidRPr="002644DC" w:rsidRDefault="008E0DC9" w:rsidP="008E0DC9">
      <w:pPr>
        <w:pStyle w:val="TF"/>
        <w:rPr>
          <w:lang w:eastAsia="ja-JP"/>
        </w:rPr>
      </w:pPr>
      <w:r>
        <w:rPr>
          <w:lang w:eastAsia="ja-JP"/>
        </w:rPr>
        <w:t>Figure 10.5.1-2</w:t>
      </w:r>
      <w:r w:rsidRPr="00441B19">
        <w:rPr>
          <w:lang w:eastAsia="ja-JP"/>
        </w:rPr>
        <w:t xml:space="preserve">: Change of </w:t>
      </w:r>
      <w:r>
        <w:rPr>
          <w:lang w:eastAsia="ja-JP"/>
        </w:rPr>
        <w:t>SN</w:t>
      </w:r>
      <w:r w:rsidRPr="00441B19">
        <w:rPr>
          <w:lang w:eastAsia="ja-JP"/>
        </w:rPr>
        <w:t xml:space="preserve"> – </w:t>
      </w:r>
      <w:r>
        <w:rPr>
          <w:lang w:eastAsia="ja-JP"/>
        </w:rPr>
        <w:t>SN</w:t>
      </w:r>
      <w:r w:rsidRPr="00441B19">
        <w:rPr>
          <w:lang w:eastAsia="ja-JP"/>
        </w:rPr>
        <w:t xml:space="preserve"> initiated</w:t>
      </w:r>
    </w:p>
    <w:p w:rsidR="008E0DC9" w:rsidRPr="003E2958" w:rsidRDefault="008E0DC9" w:rsidP="008E0DC9">
      <w:pPr>
        <w:pStyle w:val="Guidance"/>
        <w:rPr>
          <w:color w:val="FF0000"/>
          <w:lang w:eastAsia="ja-JP"/>
        </w:rPr>
      </w:pPr>
      <w:r w:rsidRPr="003E2958">
        <w:rPr>
          <w:color w:val="FF0000"/>
          <w:lang w:eastAsia="ja-JP"/>
        </w:rPr>
        <w:t>Editor’s note:</w:t>
      </w:r>
      <w:r w:rsidRPr="003E2958">
        <w:rPr>
          <w:color w:val="FF0000"/>
          <w:lang w:eastAsia="zh-CN"/>
        </w:rPr>
        <w:t xml:space="preserve"> The figure above needs further revision</w:t>
      </w:r>
      <w:r w:rsidRPr="003E2958">
        <w:rPr>
          <w:color w:val="FF0000"/>
          <w:lang w:eastAsia="ja-JP"/>
        </w:rPr>
        <w:t xml:space="preserve"> (e.g. to renumber the messages, introduce source SgNB release Request as step 4, SgNB Reconfiguration Complete as step 7, etc.)</w:t>
      </w:r>
    </w:p>
    <w:p w:rsidR="008E0DC9" w:rsidRDefault="008E0DC9" w:rsidP="008E0DC9">
      <w:pPr>
        <w:rPr>
          <w:lang w:eastAsia="ja-JP"/>
        </w:rPr>
      </w:pPr>
      <w:r w:rsidRPr="002644DC">
        <w:rPr>
          <w:lang w:eastAsia="ja-JP"/>
        </w:rPr>
        <w:t>Figure 10.</w:t>
      </w:r>
      <w:r>
        <w:rPr>
          <w:lang w:eastAsia="ja-JP"/>
        </w:rPr>
        <w:t>5.1</w:t>
      </w:r>
      <w:r w:rsidRPr="00441B19">
        <w:rPr>
          <w:lang w:eastAsia="ja-JP"/>
        </w:rPr>
        <w:t xml:space="preserve">-2 shows an example signalling flow for the Change of </w:t>
      </w:r>
      <w:r>
        <w:rPr>
          <w:lang w:eastAsia="ja-JP"/>
        </w:rPr>
        <w:t>Secondary Node</w:t>
      </w:r>
      <w:r w:rsidRPr="00441B19">
        <w:rPr>
          <w:lang w:eastAsia="ja-JP"/>
        </w:rPr>
        <w:t xml:space="preserve"> initiated by the </w:t>
      </w:r>
      <w:r>
        <w:rPr>
          <w:lang w:eastAsia="ja-JP"/>
        </w:rPr>
        <w:t>SN</w:t>
      </w:r>
      <w:r w:rsidRPr="002644DC">
        <w:rPr>
          <w:lang w:eastAsia="ja-JP"/>
        </w:rPr>
        <w:t>:</w:t>
      </w:r>
    </w:p>
    <w:p w:rsidR="008E0DC9" w:rsidRDefault="008E0DC9" w:rsidP="008E0DC9">
      <w:pPr>
        <w:pStyle w:val="B1"/>
        <w:rPr>
          <w:lang w:eastAsia="ja-JP"/>
        </w:rPr>
      </w:pPr>
      <w:r>
        <w:rPr>
          <w:lang w:eastAsia="ja-JP"/>
        </w:rPr>
        <w:t>1.</w:t>
      </w:r>
      <w:r>
        <w:rPr>
          <w:lang w:eastAsia="ja-JP"/>
        </w:rPr>
        <w:tab/>
      </w:r>
      <w:r w:rsidRPr="009D62A9">
        <w:rPr>
          <w:lang w:eastAsia="ja-JP"/>
        </w:rPr>
        <w:t>The source SgNB initiates the SgNB change procedure by sending SgNB Change Re</w:t>
      </w:r>
      <w:r>
        <w:rPr>
          <w:lang w:eastAsia="ja-JP"/>
        </w:rPr>
        <w:t>quired message which contain a candidate</w:t>
      </w:r>
      <w:r w:rsidRPr="009D62A9">
        <w:rPr>
          <w:lang w:eastAsia="ja-JP"/>
        </w:rPr>
        <w:t xml:space="preserve"> </w:t>
      </w:r>
      <w:r w:rsidRPr="00EF0847">
        <w:rPr>
          <w:lang w:eastAsia="ja-JP"/>
        </w:rPr>
        <w:t xml:space="preserve">target cell </w:t>
      </w:r>
      <w:r w:rsidRPr="009D62A9">
        <w:rPr>
          <w:lang w:eastAsia="ja-JP"/>
        </w:rPr>
        <w:t>or target node ID</w:t>
      </w:r>
      <w:r>
        <w:rPr>
          <w:lang w:eastAsia="ja-JP"/>
        </w:rPr>
        <w:t>.</w:t>
      </w:r>
    </w:p>
    <w:p w:rsidR="008E0DC9" w:rsidRPr="00042754" w:rsidRDefault="008E0DC9" w:rsidP="008E0DC9">
      <w:pPr>
        <w:pStyle w:val="Guidance"/>
        <w:rPr>
          <w:color w:val="FF0000"/>
          <w:lang w:eastAsia="ja-JP"/>
        </w:rPr>
      </w:pPr>
      <w:r w:rsidRPr="00042754">
        <w:rPr>
          <w:color w:val="FF0000"/>
          <w:lang w:eastAsia="ja-JP"/>
        </w:rPr>
        <w:t>Editor’s note: FFS whether cell list can be indicated in step 1.</w:t>
      </w:r>
    </w:p>
    <w:p w:rsidR="008E0DC9" w:rsidRDefault="008E0DC9" w:rsidP="008E0DC9">
      <w:pPr>
        <w:pStyle w:val="B1"/>
        <w:rPr>
          <w:lang w:eastAsia="ja-JP"/>
        </w:rPr>
      </w:pPr>
      <w:r>
        <w:rPr>
          <w:lang w:eastAsia="ja-JP"/>
        </w:rPr>
        <w:t>2/</w:t>
      </w:r>
      <w:r w:rsidRPr="00441B19">
        <w:rPr>
          <w:lang w:eastAsia="ja-JP"/>
        </w:rPr>
        <w:t>3</w:t>
      </w:r>
      <w:r w:rsidRPr="002644DC">
        <w:rPr>
          <w:lang w:eastAsia="ja-JP"/>
        </w:rPr>
        <w:t>.</w:t>
      </w:r>
      <w:r w:rsidRPr="002644DC">
        <w:rPr>
          <w:lang w:eastAsia="ja-JP"/>
        </w:rPr>
        <w:tab/>
        <w:t>The MeNB request</w:t>
      </w:r>
      <w:r w:rsidRPr="00441B19">
        <w:rPr>
          <w:lang w:eastAsia="ja-JP"/>
        </w:rPr>
        <w:t>s</w:t>
      </w:r>
      <w:r w:rsidRPr="002644DC">
        <w:rPr>
          <w:lang w:eastAsia="ja-JP"/>
        </w:rPr>
        <w:t xml:space="preserve"> the target SgNB to allocate resources for the UE by means of the SgNB Addition procedure</w:t>
      </w:r>
      <w:r w:rsidRPr="00441B19">
        <w:rPr>
          <w:rFonts w:hint="eastAsia"/>
          <w:lang w:eastAsia="ja-JP"/>
        </w:rPr>
        <w:t xml:space="preserve">. </w:t>
      </w:r>
      <w:r w:rsidRPr="00441B19">
        <w:rPr>
          <w:lang w:eastAsia="ja-JP"/>
        </w:rPr>
        <w:t>If forwarding is needed, the target SgNB provides forwarding addresses to the MeNB.</w:t>
      </w:r>
    </w:p>
    <w:p w:rsidR="008E0DC9" w:rsidRDefault="008E0DC9" w:rsidP="008E0DC9">
      <w:pPr>
        <w:pStyle w:val="B1"/>
      </w:pPr>
      <w:r>
        <w:t>4.</w:t>
      </w:r>
      <w:r>
        <w:tab/>
        <w:t>If the allocation of target SgNB resources was successful, the MeNB initiates the release of the source SgNB resources. If data forwarding is needed the MeNB provides data forwarding addresses to the source SgNB. Either direct data forwarding or indirect data forwarding is used for SCG bearer</w:t>
      </w:r>
      <w:ins w:id="9" w:author="James XU_LGE" w:date="2017-06-29T10:36:00Z">
        <w:r>
          <w:t xml:space="preserve"> and SCG split bearer</w:t>
        </w:r>
      </w:ins>
      <w:r>
        <w:t>. Only indirect data forwarding is used for MCG Split bearer. Reception of the SgNB Release Request message triggers the source SgNB to stop providing user data to the UE and, if applicable, to start data forwarding.</w:t>
      </w:r>
    </w:p>
    <w:p w:rsidR="008E0DC9" w:rsidRPr="003E2958" w:rsidDel="008E0DC9" w:rsidRDefault="008E0DC9" w:rsidP="008E0DC9">
      <w:pPr>
        <w:pStyle w:val="Guidance"/>
        <w:rPr>
          <w:del w:id="10" w:author="James XU_LGE" w:date="2017-06-29T10:36:00Z"/>
          <w:color w:val="FF0000"/>
        </w:rPr>
      </w:pPr>
      <w:del w:id="11" w:author="James XU_LGE" w:date="2017-06-29T10:36:00Z">
        <w:r w:rsidRPr="003E2958" w:rsidDel="008E0DC9">
          <w:rPr>
            <w:color w:val="FF0000"/>
          </w:rPr>
          <w:delText>Editor’s note: D</w:delText>
        </w:r>
        <w:r w:rsidRPr="003E2958" w:rsidDel="008E0DC9">
          <w:rPr>
            <w:rFonts w:hint="eastAsia"/>
            <w:color w:val="FF0000"/>
            <w:lang w:eastAsia="ja-JP"/>
          </w:rPr>
          <w:delText>ata forwarding for SCG split bearer is FFS.</w:delText>
        </w:r>
        <w:bookmarkStart w:id="12" w:name="_GoBack"/>
        <w:bookmarkEnd w:id="12"/>
      </w:del>
    </w:p>
    <w:p w:rsidR="008E0DC9" w:rsidRPr="00441B19" w:rsidRDefault="008E0DC9" w:rsidP="008E0DC9">
      <w:pPr>
        <w:pStyle w:val="B1"/>
        <w:rPr>
          <w:lang w:eastAsia="ja-JP"/>
        </w:rPr>
      </w:pPr>
      <w:r w:rsidRPr="00441B19">
        <w:rPr>
          <w:lang w:eastAsia="ja-JP"/>
        </w:rPr>
        <w:t>5/6</w:t>
      </w:r>
      <w:r w:rsidRPr="002644DC">
        <w:rPr>
          <w:lang w:eastAsia="ja-JP"/>
        </w:rPr>
        <w:t>.</w:t>
      </w:r>
      <w:r w:rsidRPr="002644DC">
        <w:rPr>
          <w:lang w:eastAsia="ja-JP"/>
        </w:rPr>
        <w:tab/>
        <w:t xml:space="preserve">The </w:t>
      </w:r>
      <w:r w:rsidRPr="00EF0847">
        <w:rPr>
          <w:lang w:eastAsia="ja-JP"/>
        </w:rPr>
        <w:t xml:space="preserve">MeNB / SgNB </w:t>
      </w:r>
      <w:r w:rsidRPr="002644DC">
        <w:rPr>
          <w:lang w:eastAsia="ja-JP"/>
        </w:rPr>
        <w:t xml:space="preserve">triggers the UE to apply </w:t>
      </w:r>
      <w:r w:rsidRPr="00B50509">
        <w:rPr>
          <w:lang w:eastAsia="ja-JP"/>
        </w:rPr>
        <w:t>the new configuration.</w:t>
      </w:r>
      <w:r w:rsidRPr="00B50509">
        <w:rPr>
          <w:rFonts w:hint="eastAsia"/>
          <w:lang w:eastAsia="ja-JP"/>
        </w:rPr>
        <w:t xml:space="preserve"> </w:t>
      </w:r>
      <w:r w:rsidRPr="00B50509">
        <w:rPr>
          <w:lang w:eastAsia="ja-JP"/>
        </w:rPr>
        <w:t xml:space="preserve">The </w:t>
      </w:r>
      <w:r w:rsidRPr="00B50509">
        <w:rPr>
          <w:rFonts w:hint="eastAsia"/>
          <w:lang w:eastAsia="ja-JP"/>
        </w:rPr>
        <w:t>MeNB indicates</w:t>
      </w:r>
      <w:r w:rsidRPr="00B50509">
        <w:rPr>
          <w:lang w:eastAsia="ja-JP"/>
        </w:rPr>
        <w:t xml:space="preserve"> the new configuration</w:t>
      </w:r>
      <w:r w:rsidRPr="00B50509">
        <w:rPr>
          <w:rFonts w:hint="eastAsia"/>
          <w:lang w:eastAsia="ja-JP"/>
        </w:rPr>
        <w:t xml:space="preserve"> </w:t>
      </w:r>
      <w:r>
        <w:rPr>
          <w:lang w:eastAsia="ja-JP"/>
        </w:rPr>
        <w:t xml:space="preserve">to the UE </w:t>
      </w:r>
      <w:r w:rsidRPr="00B50509">
        <w:rPr>
          <w:rFonts w:hint="eastAsia"/>
          <w:lang w:eastAsia="ja-JP"/>
        </w:rPr>
        <w:t xml:space="preserve">in the </w:t>
      </w:r>
      <w:r w:rsidRPr="00B50509">
        <w:rPr>
          <w:rFonts w:hint="eastAsia"/>
          <w:i/>
          <w:lang w:eastAsia="ja-JP"/>
        </w:rPr>
        <w:t>RRCConnectionReconfiguration</w:t>
      </w:r>
      <w:r w:rsidRPr="00B50509">
        <w:rPr>
          <w:rFonts w:hint="eastAsia"/>
          <w:lang w:eastAsia="ja-JP"/>
        </w:rPr>
        <w:t xml:space="preserve"> message </w:t>
      </w:r>
      <w:r w:rsidRPr="00B50509">
        <w:rPr>
          <w:lang w:eastAsia="zh-CN"/>
        </w:rPr>
        <w:t>including</w:t>
      </w:r>
      <w:r w:rsidRPr="00B50509">
        <w:rPr>
          <w:rFonts w:hint="eastAsia"/>
          <w:lang w:eastAsia="zh-CN"/>
        </w:rPr>
        <w:t xml:space="preserve"> the NR RRC </w:t>
      </w:r>
      <w:r>
        <w:rPr>
          <w:lang w:eastAsia="zh-CN"/>
        </w:rPr>
        <w:t xml:space="preserve">configuration </w:t>
      </w:r>
      <w:r w:rsidRPr="00B50509">
        <w:rPr>
          <w:rFonts w:hint="eastAsia"/>
          <w:lang w:eastAsia="zh-CN"/>
        </w:rPr>
        <w:t>message</w:t>
      </w:r>
      <w:r w:rsidRPr="00B50509">
        <w:rPr>
          <w:lang w:eastAsia="ja-JP"/>
        </w:rPr>
        <w:t xml:space="preserve"> </w:t>
      </w:r>
      <w:r>
        <w:rPr>
          <w:lang w:eastAsia="ja-JP"/>
        </w:rPr>
        <w:t>generated by the target SgNB</w:t>
      </w:r>
      <w:r w:rsidRPr="00B50509">
        <w:rPr>
          <w:lang w:eastAsia="ja-JP"/>
        </w:rPr>
        <w:t>.</w:t>
      </w:r>
      <w:r w:rsidRPr="00B50509">
        <w:rPr>
          <w:rFonts w:hint="eastAsia"/>
          <w:lang w:eastAsia="ja-JP"/>
        </w:rPr>
        <w:t xml:space="preserve"> </w:t>
      </w:r>
      <w:r w:rsidRPr="00E048A7">
        <w:rPr>
          <w:lang w:eastAsia="ja-JP"/>
        </w:rPr>
        <w:t xml:space="preserve">The UE applies the new configuration and </w:t>
      </w:r>
      <w:r>
        <w:rPr>
          <w:lang w:eastAsia="ja-JP"/>
        </w:rPr>
        <w:t>send</w:t>
      </w:r>
      <w:r w:rsidRPr="00E048A7">
        <w:rPr>
          <w:rFonts w:hint="eastAsia"/>
          <w:lang w:eastAsia="ja-JP"/>
        </w:rPr>
        <w:t>s</w:t>
      </w:r>
      <w:r w:rsidRPr="00E048A7">
        <w:rPr>
          <w:lang w:eastAsia="ja-JP"/>
        </w:rPr>
        <w:t xml:space="preserve"> the </w:t>
      </w:r>
      <w:r w:rsidRPr="00E048A7">
        <w:rPr>
          <w:i/>
          <w:lang w:eastAsia="ja-JP"/>
        </w:rPr>
        <w:t>RRCConnectionReconfigurationComplete</w:t>
      </w:r>
      <w:r w:rsidRPr="00E048A7">
        <w:rPr>
          <w:lang w:eastAsia="ja-JP"/>
        </w:rPr>
        <w:t xml:space="preserve"> </w:t>
      </w:r>
      <w:r w:rsidRPr="00B50509">
        <w:rPr>
          <w:lang w:eastAsia="ja-JP"/>
        </w:rPr>
        <w:t>message</w:t>
      </w:r>
      <w:r w:rsidRPr="00B50509">
        <w:rPr>
          <w:rFonts w:hint="eastAsia"/>
          <w:lang w:eastAsia="zh-CN"/>
        </w:rPr>
        <w:t xml:space="preserve">, including the encoded NR RRC response message for </w:t>
      </w:r>
      <w:r>
        <w:rPr>
          <w:lang w:eastAsia="zh-CN"/>
        </w:rPr>
        <w:t xml:space="preserve">the </w:t>
      </w:r>
      <w:r w:rsidRPr="00B50509">
        <w:rPr>
          <w:rFonts w:hint="eastAsia"/>
          <w:lang w:eastAsia="zh-CN"/>
        </w:rPr>
        <w:t>target S</w:t>
      </w:r>
      <w:r w:rsidRPr="00B50509">
        <w:rPr>
          <w:lang w:eastAsia="zh-CN"/>
        </w:rPr>
        <w:t>gNB.</w:t>
      </w:r>
      <w:r w:rsidRPr="00B50509">
        <w:rPr>
          <w:lang w:eastAsia="ja-JP"/>
        </w:rPr>
        <w:t xml:space="preserve"> In case the</w:t>
      </w:r>
      <w:r w:rsidRPr="00441B19">
        <w:rPr>
          <w:lang w:eastAsia="ja-JP"/>
        </w:rPr>
        <w:t xml:space="preserve"> UE is unable to comply with (part of) the configuration included in the </w:t>
      </w:r>
      <w:r w:rsidRPr="00441B19">
        <w:rPr>
          <w:i/>
          <w:lang w:eastAsia="ja-JP"/>
        </w:rPr>
        <w:t>RRCConnectionReconfiguration</w:t>
      </w:r>
      <w:r w:rsidRPr="00441B19">
        <w:rPr>
          <w:lang w:eastAsia="ja-JP"/>
        </w:rPr>
        <w:t xml:space="preserve"> message, it performs the reconfiguration failure procedure.</w:t>
      </w:r>
    </w:p>
    <w:p w:rsidR="008E0DC9" w:rsidRPr="00F64061" w:rsidRDefault="008E0DC9" w:rsidP="008E0DC9">
      <w:pPr>
        <w:pStyle w:val="Guidance"/>
        <w:rPr>
          <w:color w:val="FF0000"/>
        </w:rPr>
      </w:pPr>
      <w:r w:rsidRPr="00F64061">
        <w:rPr>
          <w:color w:val="FF0000"/>
        </w:rPr>
        <w:t xml:space="preserve">Editor’s note: It </w:t>
      </w:r>
      <w:r w:rsidRPr="00F64061">
        <w:rPr>
          <w:rFonts w:hint="eastAsia"/>
          <w:color w:val="FF0000"/>
          <w:lang w:eastAsia="ja-JP"/>
        </w:rPr>
        <w:t>is FFS</w:t>
      </w:r>
      <w:r w:rsidRPr="00F64061">
        <w:rPr>
          <w:color w:val="FF0000"/>
          <w:lang w:eastAsia="ja-JP"/>
        </w:rPr>
        <w:t xml:space="preserve"> whether the MeNB and/or the SgNB triggers the UE to apply the new configuration</w:t>
      </w:r>
      <w:r w:rsidRPr="00F64061">
        <w:rPr>
          <w:rFonts w:hint="eastAsia"/>
          <w:color w:val="FF0000"/>
          <w:lang w:eastAsia="ja-JP"/>
        </w:rPr>
        <w:t>.</w:t>
      </w:r>
    </w:p>
    <w:p w:rsidR="008E0DC9" w:rsidRPr="002644DC" w:rsidRDefault="008E0DC9" w:rsidP="008E0DC9">
      <w:pPr>
        <w:pStyle w:val="B1"/>
        <w:rPr>
          <w:lang w:eastAsia="ja-JP"/>
        </w:rPr>
      </w:pPr>
      <w:r w:rsidRPr="00441B19">
        <w:rPr>
          <w:lang w:eastAsia="ja-JP"/>
        </w:rPr>
        <w:t>7</w:t>
      </w:r>
      <w:r w:rsidRPr="002644DC">
        <w:rPr>
          <w:lang w:eastAsia="ja-JP"/>
        </w:rPr>
        <w:t>.</w:t>
      </w:r>
      <w:r w:rsidRPr="002644DC">
        <w:rPr>
          <w:lang w:eastAsia="ja-JP"/>
        </w:rPr>
        <w:tab/>
        <w:t xml:space="preserve">If the RRC connection reconfiguration procedure was successful, the MeNB informs the </w:t>
      </w:r>
      <w:r>
        <w:rPr>
          <w:lang w:eastAsia="ja-JP"/>
        </w:rPr>
        <w:t xml:space="preserve">target </w:t>
      </w:r>
      <w:r w:rsidRPr="002644DC">
        <w:rPr>
          <w:lang w:eastAsia="ja-JP"/>
        </w:rPr>
        <w:t>SgNB</w:t>
      </w:r>
      <w:r>
        <w:rPr>
          <w:lang w:eastAsia="ja-JP"/>
        </w:rPr>
        <w:t xml:space="preserve"> </w:t>
      </w:r>
      <w:r>
        <w:rPr>
          <w:rFonts w:hint="eastAsia"/>
          <w:lang w:eastAsia="zh-CN"/>
        </w:rPr>
        <w:t>via SN</w:t>
      </w:r>
      <w:r w:rsidRPr="009E0FFA">
        <w:rPr>
          <w:rFonts w:hint="eastAsia"/>
          <w:lang w:eastAsia="zh-CN"/>
        </w:rPr>
        <w:t xml:space="preserve"> Reconfiguration Complete message</w:t>
      </w:r>
      <w:r>
        <w:rPr>
          <w:rFonts w:hint="eastAsia"/>
          <w:lang w:eastAsia="zh-CN"/>
        </w:rPr>
        <w:t xml:space="preserve"> </w:t>
      </w:r>
      <w:r w:rsidRPr="0041342D">
        <w:rPr>
          <w:rFonts w:hint="eastAsia"/>
          <w:lang w:eastAsia="zh-CN"/>
        </w:rPr>
        <w:t xml:space="preserve">with the encoded NR RRC </w:t>
      </w:r>
      <w:r>
        <w:rPr>
          <w:lang w:eastAsia="zh-CN"/>
        </w:rPr>
        <w:t xml:space="preserve">response </w:t>
      </w:r>
      <w:r w:rsidRPr="0041342D">
        <w:rPr>
          <w:rFonts w:hint="eastAsia"/>
          <w:lang w:eastAsia="zh-CN"/>
        </w:rPr>
        <w:t>message</w:t>
      </w:r>
      <w:r>
        <w:rPr>
          <w:rFonts w:hint="eastAsia"/>
          <w:lang w:eastAsia="zh-CN"/>
        </w:rPr>
        <w:t xml:space="preserve"> </w:t>
      </w:r>
      <w:r w:rsidRPr="00E719D5">
        <w:rPr>
          <w:rFonts w:hint="eastAsia"/>
          <w:lang w:eastAsia="zh-CN"/>
        </w:rPr>
        <w:t xml:space="preserve">for </w:t>
      </w:r>
      <w:r>
        <w:rPr>
          <w:lang w:eastAsia="zh-CN"/>
        </w:rPr>
        <w:t xml:space="preserve">the </w:t>
      </w:r>
      <w:r w:rsidRPr="00E719D5">
        <w:rPr>
          <w:lang w:eastAsia="ja-JP"/>
        </w:rPr>
        <w:t>target S</w:t>
      </w:r>
      <w:r>
        <w:rPr>
          <w:lang w:eastAsia="ja-JP"/>
        </w:rPr>
        <w:t>g</w:t>
      </w:r>
      <w:r w:rsidRPr="00E719D5">
        <w:rPr>
          <w:rFonts w:hint="eastAsia"/>
          <w:lang w:eastAsia="zh-CN"/>
        </w:rPr>
        <w:t>N</w:t>
      </w:r>
      <w:r>
        <w:rPr>
          <w:lang w:eastAsia="zh-CN"/>
        </w:rPr>
        <w:t>B</w:t>
      </w:r>
      <w:r w:rsidRPr="002644DC">
        <w:rPr>
          <w:lang w:eastAsia="ja-JP"/>
        </w:rPr>
        <w:t>.</w:t>
      </w:r>
      <w:r w:rsidRPr="00441B19">
        <w:rPr>
          <w:lang w:eastAsia="ja-JP"/>
        </w:rPr>
        <w:t xml:space="preserve"> </w:t>
      </w:r>
      <w:r>
        <w:rPr>
          <w:lang w:eastAsia="ja-JP"/>
        </w:rPr>
        <w:t xml:space="preserve"> </w:t>
      </w:r>
    </w:p>
    <w:p w:rsidR="008E0DC9" w:rsidRPr="002644DC" w:rsidRDefault="008E0DC9" w:rsidP="008E0DC9">
      <w:pPr>
        <w:pStyle w:val="B1"/>
        <w:rPr>
          <w:lang w:eastAsia="ja-JP"/>
        </w:rPr>
      </w:pPr>
      <w:r w:rsidRPr="00441B19">
        <w:rPr>
          <w:lang w:eastAsia="ja-JP"/>
        </w:rPr>
        <w:t>8</w:t>
      </w:r>
      <w:r w:rsidRPr="002644DC">
        <w:rPr>
          <w:lang w:eastAsia="ja-JP"/>
        </w:rPr>
        <w:t>.</w:t>
      </w:r>
      <w:r w:rsidRPr="002644DC">
        <w:rPr>
          <w:lang w:eastAsia="ja-JP"/>
        </w:rPr>
        <w:tab/>
        <w:t>The UE synchronizes to the target SgNB.</w:t>
      </w:r>
    </w:p>
    <w:p w:rsidR="008E0DC9" w:rsidRPr="00441B19" w:rsidRDefault="008E0DC9" w:rsidP="008E0DC9">
      <w:pPr>
        <w:pStyle w:val="B1"/>
        <w:rPr>
          <w:lang w:eastAsia="ja-JP"/>
        </w:rPr>
      </w:pPr>
      <w:r w:rsidRPr="00441B19">
        <w:rPr>
          <w:lang w:eastAsia="ja-JP"/>
        </w:rPr>
        <w:t>9/10</w:t>
      </w:r>
      <w:r w:rsidRPr="002644DC">
        <w:rPr>
          <w:lang w:eastAsia="ja-JP"/>
        </w:rPr>
        <w:t>.</w:t>
      </w:r>
      <w:r w:rsidRPr="002644DC">
        <w:rPr>
          <w:lang w:eastAsia="zh-CN"/>
        </w:rPr>
        <w:tab/>
      </w:r>
      <w:r w:rsidRPr="00441B19">
        <w:rPr>
          <w:rFonts w:hint="eastAsia"/>
          <w:lang w:eastAsia="zh-CN"/>
        </w:rPr>
        <w:t>If applicable,</w:t>
      </w:r>
      <w:r w:rsidRPr="00441B19">
        <w:rPr>
          <w:lang w:eastAsia="ja-JP"/>
        </w:rPr>
        <w:t xml:space="preserve"> </w:t>
      </w:r>
      <w:r w:rsidRPr="00441B19">
        <w:rPr>
          <w:rFonts w:hint="eastAsia"/>
          <w:lang w:eastAsia="zh-CN"/>
        </w:rPr>
        <w:t>d</w:t>
      </w:r>
      <w:r w:rsidRPr="00441B19">
        <w:rPr>
          <w:lang w:eastAsia="ja-JP"/>
        </w:rPr>
        <w:t>ata forwarding from the source SgNB takes place. It may be initiated as early as the source SgNB receives the SgNB Release Request message from the MeNB.</w:t>
      </w:r>
    </w:p>
    <w:p w:rsidR="008E0DC9" w:rsidRPr="00441B19" w:rsidRDefault="008E0DC9" w:rsidP="008E0DC9">
      <w:pPr>
        <w:pStyle w:val="B1"/>
        <w:rPr>
          <w:lang w:eastAsia="ja-JP"/>
        </w:rPr>
      </w:pPr>
      <w:r w:rsidRPr="00441B19">
        <w:rPr>
          <w:lang w:eastAsia="ja-JP"/>
        </w:rPr>
        <w:t>11-15</w:t>
      </w:r>
      <w:r w:rsidRPr="002644DC">
        <w:rPr>
          <w:lang w:eastAsia="ja-JP"/>
        </w:rPr>
        <w:t>.</w:t>
      </w:r>
      <w:r w:rsidRPr="002644DC">
        <w:rPr>
          <w:lang w:eastAsia="ja-JP"/>
        </w:rPr>
        <w:tab/>
        <w:t xml:space="preserve">If one of the bearer contexts was configured with the SCG bearer </w:t>
      </w:r>
      <w:r>
        <w:rPr>
          <w:lang w:eastAsia="ja-JP"/>
        </w:rPr>
        <w:t xml:space="preserve">or SCG split bearer </w:t>
      </w:r>
      <w:r w:rsidRPr="002644DC">
        <w:rPr>
          <w:lang w:eastAsia="ja-JP"/>
        </w:rPr>
        <w:t>option at the source SgNB, path update is triggered by the MeNB.</w:t>
      </w:r>
    </w:p>
    <w:p w:rsidR="008E0DC9" w:rsidRDefault="008E0DC9" w:rsidP="008E0DC9">
      <w:pPr>
        <w:pStyle w:val="B1"/>
        <w:rPr>
          <w:lang w:eastAsia="ja-JP"/>
        </w:rPr>
      </w:pPr>
      <w:r w:rsidRPr="00441B19">
        <w:rPr>
          <w:lang w:eastAsia="ja-JP"/>
        </w:rPr>
        <w:lastRenderedPageBreak/>
        <w:t>1</w:t>
      </w:r>
      <w:r w:rsidRPr="00441B19">
        <w:rPr>
          <w:rFonts w:hint="eastAsia"/>
          <w:lang w:eastAsia="ja-JP"/>
        </w:rPr>
        <w:t>6</w:t>
      </w:r>
      <w:r w:rsidRPr="002644DC">
        <w:rPr>
          <w:lang w:eastAsia="ja-JP"/>
        </w:rPr>
        <w:t>.</w:t>
      </w:r>
      <w:r w:rsidRPr="002644DC">
        <w:rPr>
          <w:lang w:eastAsia="ja-JP"/>
        </w:rPr>
        <w:tab/>
      </w:r>
      <w:r w:rsidRPr="002644DC">
        <w:rPr>
          <w:rFonts w:hint="eastAsia"/>
          <w:lang w:eastAsia="ja-JP"/>
        </w:rPr>
        <w:t xml:space="preserve">Upon reception of the UE Context Release message, the source SgNB can release radio and C-plane related </w:t>
      </w:r>
      <w:r w:rsidRPr="00441B19">
        <w:rPr>
          <w:lang w:eastAsia="ja-JP"/>
        </w:rPr>
        <w:t>resource</w:t>
      </w:r>
      <w:r w:rsidRPr="00441B19">
        <w:rPr>
          <w:rFonts w:hint="eastAsia"/>
          <w:lang w:eastAsia="ja-JP"/>
        </w:rPr>
        <w:t xml:space="preserve"> </w:t>
      </w:r>
      <w:r w:rsidRPr="00441B19">
        <w:rPr>
          <w:lang w:eastAsia="ja-JP"/>
        </w:rPr>
        <w:t>associated</w:t>
      </w:r>
      <w:r w:rsidRPr="00441B19">
        <w:rPr>
          <w:rFonts w:hint="eastAsia"/>
          <w:lang w:eastAsia="ja-JP"/>
        </w:rPr>
        <w:t xml:space="preserve"> to the UE context. Any ongoing data forwarding may continue.</w:t>
      </w:r>
    </w:p>
    <w:p w:rsidR="00757D2E" w:rsidRPr="00F0140D" w:rsidRDefault="00757D2E" w:rsidP="00A54F88">
      <w:pPr>
        <w:rPr>
          <w:b/>
          <w:i/>
          <w:color w:val="0000FF"/>
          <w:sz w:val="28"/>
          <w:highlight w:val="yellow"/>
          <w:lang w:val="x-none" w:eastAsia="zh-CN"/>
        </w:rPr>
      </w:pPr>
    </w:p>
    <w:p w:rsidR="00A54F88" w:rsidRDefault="00A54F88" w:rsidP="00A54F88">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bookmarkEnd w:id="1"/>
    <w:bookmarkEnd w:id="2"/>
    <w:bookmarkEnd w:id="3"/>
    <w:p w:rsidR="00EE630A" w:rsidRDefault="00EE630A" w:rsidP="004A7A00"/>
    <w:p w:rsidR="00D11532" w:rsidRPr="003D5BA4" w:rsidRDefault="00D11532" w:rsidP="004A7A00"/>
    <w:sectPr w:rsidR="00D11532"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042E" w:rsidRDefault="0002042E">
      <w:r>
        <w:separator/>
      </w:r>
    </w:p>
  </w:endnote>
  <w:endnote w:type="continuationSeparator" w:id="0">
    <w:p w:rsidR="0002042E" w:rsidRDefault="0002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042E" w:rsidRDefault="0002042E">
      <w:r>
        <w:separator/>
      </w:r>
    </w:p>
  </w:footnote>
  <w:footnote w:type="continuationSeparator" w:id="0">
    <w:p w:rsidR="0002042E" w:rsidRDefault="000204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8.75pt;height:8.75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6">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9"/>
  </w:num>
  <w:num w:numId="2">
    <w:abstractNumId w:val="7"/>
  </w:num>
  <w:num w:numId="3">
    <w:abstractNumId w:val="5"/>
  </w:num>
  <w:num w:numId="4">
    <w:abstractNumId w:val="12"/>
  </w:num>
  <w:num w:numId="5">
    <w:abstractNumId w:val="2"/>
  </w:num>
  <w:num w:numId="6">
    <w:abstractNumId w:val="4"/>
  </w:num>
  <w:num w:numId="7">
    <w:abstractNumId w:val="13"/>
  </w:num>
  <w:num w:numId="8">
    <w:abstractNumId w:val="21"/>
  </w:num>
  <w:num w:numId="9">
    <w:abstractNumId w:val="24"/>
  </w:num>
  <w:num w:numId="10">
    <w:abstractNumId w:val="20"/>
  </w:num>
  <w:num w:numId="11">
    <w:abstractNumId w:val="1"/>
  </w:num>
  <w:num w:numId="12">
    <w:abstractNumId w:val="14"/>
  </w:num>
  <w:num w:numId="13">
    <w:abstractNumId w:val="16"/>
  </w:num>
  <w:num w:numId="14">
    <w:abstractNumId w:val="18"/>
  </w:num>
  <w:num w:numId="15">
    <w:abstractNumId w:val="26"/>
  </w:num>
  <w:num w:numId="16">
    <w:abstractNumId w:val="19"/>
  </w:num>
  <w:num w:numId="17">
    <w:abstractNumId w:val="15"/>
  </w:num>
  <w:num w:numId="18">
    <w:abstractNumId w:val="10"/>
  </w:num>
  <w:num w:numId="19">
    <w:abstractNumId w:val="8"/>
  </w:num>
  <w:num w:numId="20">
    <w:abstractNumId w:val="11"/>
  </w:num>
  <w:num w:numId="21">
    <w:abstractNumId w:val="25"/>
  </w:num>
  <w:num w:numId="22">
    <w:abstractNumId w:val="0"/>
  </w:num>
  <w:num w:numId="23">
    <w:abstractNumId w:val="3"/>
  </w:num>
  <w:num w:numId="24">
    <w:abstractNumId w:val="17"/>
  </w:num>
  <w:num w:numId="25">
    <w:abstractNumId w:val="22"/>
  </w:num>
  <w:num w:numId="26">
    <w:abstractNumId w:val="6"/>
  </w:num>
  <w:num w:numId="27">
    <w:abstractNumId w:val="2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6DB"/>
    <w:rsid w:val="00016DEC"/>
    <w:rsid w:val="00017688"/>
    <w:rsid w:val="00017A8D"/>
    <w:rsid w:val="0002042E"/>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438"/>
    <w:rsid w:val="000A155F"/>
    <w:rsid w:val="000A157B"/>
    <w:rsid w:val="000A1C53"/>
    <w:rsid w:val="000A2075"/>
    <w:rsid w:val="000A20B1"/>
    <w:rsid w:val="000A22EA"/>
    <w:rsid w:val="000A2502"/>
    <w:rsid w:val="000A2649"/>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393"/>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2D16"/>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5C6"/>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D75"/>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52D"/>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950"/>
    <w:rsid w:val="00471A5B"/>
    <w:rsid w:val="004730B1"/>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684"/>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310B"/>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1DD8"/>
    <w:rsid w:val="005A2079"/>
    <w:rsid w:val="005A2888"/>
    <w:rsid w:val="005A2B1B"/>
    <w:rsid w:val="005A2B9E"/>
    <w:rsid w:val="005A30BC"/>
    <w:rsid w:val="005A3EA6"/>
    <w:rsid w:val="005A4617"/>
    <w:rsid w:val="005A485B"/>
    <w:rsid w:val="005A4993"/>
    <w:rsid w:val="005A56EE"/>
    <w:rsid w:val="005A5C16"/>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97F8E"/>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07F"/>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57D2E"/>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0CC"/>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CE2"/>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DC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4776"/>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4EDC"/>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2ACC"/>
    <w:rsid w:val="009B548E"/>
    <w:rsid w:val="009B57A5"/>
    <w:rsid w:val="009B5D6A"/>
    <w:rsid w:val="009B5FA1"/>
    <w:rsid w:val="009B692D"/>
    <w:rsid w:val="009B69F6"/>
    <w:rsid w:val="009B6DB8"/>
    <w:rsid w:val="009B76D3"/>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73E"/>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4ED0"/>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5A5F"/>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19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1F24"/>
    <w:rsid w:val="00CE2459"/>
    <w:rsid w:val="00CE328F"/>
    <w:rsid w:val="00CE340B"/>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5FA8"/>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06C"/>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40D"/>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55A"/>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DF7"/>
    <w:rsid w:val="00F80F87"/>
    <w:rsid w:val="00F80FA4"/>
    <w:rsid w:val="00F80FAD"/>
    <w:rsid w:val="00F819C6"/>
    <w:rsid w:val="00F81BE1"/>
    <w:rsid w:val="00F81D67"/>
    <w:rsid w:val="00F8236E"/>
    <w:rsid w:val="00F8274C"/>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757D2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990DC-733F-4632-A241-DCCD2C438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4</Pages>
  <Words>952</Words>
  <Characters>5427</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3</cp:revision>
  <cp:lastPrinted>2011-08-11T13:08:00Z</cp:lastPrinted>
  <dcterms:created xsi:type="dcterms:W3CDTF">2017-06-29T01:35:00Z</dcterms:created>
  <dcterms:modified xsi:type="dcterms:W3CDTF">2017-06-29T01:39:00Z</dcterms:modified>
</cp:coreProperties>
</file>